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48CC380D"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035CE8">
        <w:rPr>
          <w:b/>
          <w:noProof/>
          <w:sz w:val="24"/>
        </w:rPr>
        <w:t>8</w:t>
      </w:r>
      <w:r w:rsidR="001C26AF">
        <w:rPr>
          <w:b/>
          <w:noProof/>
          <w:sz w:val="24"/>
        </w:rPr>
        <w:t xml:space="preserve">  </w:t>
      </w:r>
      <w:r w:rsidR="009D62E8">
        <w:rPr>
          <w:b/>
          <w:i/>
          <w:noProof/>
          <w:sz w:val="28"/>
        </w:rPr>
        <w:tab/>
      </w:r>
      <w:r w:rsidR="00235CEF" w:rsidRPr="00235CEF">
        <w:rPr>
          <w:b/>
          <w:noProof/>
          <w:sz w:val="24"/>
        </w:rPr>
        <w:t>R2-2410350</w:t>
      </w:r>
    </w:p>
    <w:p w14:paraId="4A3E6A15" w14:textId="4A26CF81" w:rsidR="00827B38" w:rsidRDefault="00035CE8" w:rsidP="00827B38">
      <w:pPr>
        <w:pStyle w:val="CRCoverPage"/>
        <w:outlineLvl w:val="0"/>
        <w:rPr>
          <w:b/>
          <w:noProof/>
          <w:sz w:val="24"/>
        </w:rPr>
      </w:pPr>
      <w:r>
        <w:rPr>
          <w:rFonts w:eastAsia="MS Mincho" w:cs="Arial"/>
          <w:b/>
          <w:sz w:val="24"/>
        </w:rPr>
        <w:t>Orlando</w:t>
      </w:r>
      <w:r w:rsidR="00133D6B">
        <w:rPr>
          <w:rFonts w:eastAsia="MS Mincho" w:cs="Arial"/>
          <w:b/>
          <w:sz w:val="24"/>
        </w:rPr>
        <w:t xml:space="preserve">, </w:t>
      </w:r>
      <w:r>
        <w:rPr>
          <w:rFonts w:eastAsia="MS Mincho" w:cs="Arial"/>
          <w:b/>
          <w:sz w:val="24"/>
        </w:rPr>
        <w:t>US</w:t>
      </w:r>
      <w:r w:rsidR="007B4B63">
        <w:rPr>
          <w:rFonts w:eastAsia="MS Mincho" w:cs="Arial"/>
          <w:b/>
          <w:sz w:val="24"/>
        </w:rPr>
        <w:t>A</w:t>
      </w:r>
      <w:r w:rsidR="001C26AF">
        <w:rPr>
          <w:rFonts w:cs="Arial"/>
          <w:b/>
          <w:sz w:val="24"/>
          <w:szCs w:val="24"/>
        </w:rPr>
        <w:t>,</w:t>
      </w:r>
      <w:r w:rsidR="001C26AF" w:rsidRPr="00CD5DF9">
        <w:rPr>
          <w:rFonts w:cs="Arial"/>
          <w:b/>
          <w:sz w:val="24"/>
          <w:szCs w:val="24"/>
        </w:rPr>
        <w:t xml:space="preserve"> </w:t>
      </w:r>
      <w:r>
        <w:rPr>
          <w:rFonts w:cs="Arial"/>
          <w:b/>
          <w:sz w:val="24"/>
          <w:szCs w:val="24"/>
        </w:rPr>
        <w:t>Nov</w:t>
      </w:r>
      <w:r w:rsidR="006D6AAF" w:rsidRPr="00AF799E">
        <w:rPr>
          <w:rFonts w:cs="Arial"/>
          <w:b/>
          <w:sz w:val="24"/>
          <w:szCs w:val="24"/>
        </w:rPr>
        <w:t xml:space="preserve"> </w:t>
      </w:r>
      <w:r w:rsidR="00AF799E" w:rsidRPr="00AF799E">
        <w:rPr>
          <w:rFonts w:eastAsia="MS Mincho"/>
          <w:b/>
          <w:sz w:val="24"/>
          <w:szCs w:val="24"/>
          <w:lang w:eastAsia="en-GB"/>
        </w:rPr>
        <w:t>1</w:t>
      </w:r>
      <w:r>
        <w:rPr>
          <w:rFonts w:eastAsia="MS Mincho"/>
          <w:b/>
          <w:sz w:val="24"/>
          <w:szCs w:val="24"/>
          <w:lang w:eastAsia="en-GB"/>
        </w:rPr>
        <w:t>8</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22</w:t>
      </w:r>
      <w:r>
        <w:rPr>
          <w:rFonts w:eastAsia="MS Mincho"/>
          <w:b/>
          <w:sz w:val="24"/>
          <w:szCs w:val="24"/>
          <w:vertAlign w:val="superscript"/>
          <w:lang w:eastAsia="en-GB"/>
        </w:rPr>
        <w:t>nd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6DB9040F" w:rsidR="00770659" w:rsidRPr="00410371" w:rsidRDefault="00B508E3" w:rsidP="000A0BA0">
            <w:pPr>
              <w:pStyle w:val="CRCoverPage"/>
              <w:spacing w:after="0"/>
              <w:jc w:val="center"/>
              <w:rPr>
                <w:b/>
                <w:noProof/>
                <w:sz w:val="28"/>
              </w:rPr>
            </w:pPr>
            <w:r>
              <w:rPr>
                <w:b/>
                <w:noProof/>
                <w:sz w:val="28"/>
              </w:rPr>
              <w:t>38.</w:t>
            </w:r>
            <w:r w:rsidR="00FC6C6E">
              <w:rPr>
                <w:b/>
                <w:noProof/>
                <w:sz w:val="28"/>
              </w:rPr>
              <w:t>30</w:t>
            </w:r>
            <w:r w:rsidR="00035CE8">
              <w:rPr>
                <w:b/>
                <w:noProof/>
                <w:sz w:val="28"/>
              </w:rPr>
              <w:t>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9B6F297" w:rsidR="00770659" w:rsidRPr="00410371" w:rsidRDefault="00EC6685" w:rsidP="000A0BA0">
            <w:pPr>
              <w:pStyle w:val="CRCoverPage"/>
              <w:spacing w:after="0"/>
              <w:jc w:val="center"/>
              <w:rPr>
                <w:noProof/>
              </w:rPr>
            </w:pPr>
            <w:r w:rsidRPr="00EC6685">
              <w:rPr>
                <w:rFonts w:eastAsia="Yu Mincho"/>
                <w:b/>
                <w:noProof/>
                <w:sz w:val="28"/>
                <w:lang w:eastAsia="zh-CN"/>
              </w:rPr>
              <w:t>0931</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975E83C" w:rsidR="00770659" w:rsidRPr="00410371" w:rsidRDefault="00B508E3" w:rsidP="005A10EF">
            <w:pPr>
              <w:pStyle w:val="CRCoverPage"/>
              <w:spacing w:after="0"/>
              <w:jc w:val="center"/>
              <w:rPr>
                <w:noProof/>
                <w:sz w:val="28"/>
              </w:rPr>
            </w:pPr>
            <w:r w:rsidRPr="00B71A8F">
              <w:rPr>
                <w:rFonts w:eastAsia="Yu Mincho"/>
                <w:b/>
                <w:sz w:val="28"/>
              </w:rPr>
              <w:t>18.</w:t>
            </w:r>
            <w:r w:rsidR="00133D6B">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C168D8" w:rsidR="00770659" w:rsidRDefault="00035CE8" w:rsidP="00744818">
            <w:pPr>
              <w:pStyle w:val="CRCoverPage"/>
              <w:spacing w:after="0"/>
              <w:ind w:left="100"/>
              <w:rPr>
                <w:noProof/>
              </w:rPr>
            </w:pPr>
            <w:r w:rsidRPr="00035CE8">
              <w:t>Corrections for MUSIM in 38.300</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D746E40"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r w:rsidR="007B4B63">
              <w:rPr>
                <w:rFonts w:eastAsia="Yu Mincho"/>
              </w:rPr>
              <w:t xml:space="preserve">, </w:t>
            </w:r>
            <w:r w:rsidR="00B54B42" w:rsidRPr="00B54B42">
              <w:rPr>
                <w:rFonts w:eastAsia="Yu Mincho"/>
              </w:rPr>
              <w:t>Samsung</w:t>
            </w:r>
            <w:r w:rsidR="00B54B42">
              <w:rPr>
                <w:rFonts w:eastAsia="Yu Mincho"/>
              </w:rPr>
              <w:t xml:space="preserve">, </w:t>
            </w:r>
            <w:r w:rsidR="00235CEF">
              <w:rPr>
                <w:rFonts w:eastAsia="Yu Mincho"/>
              </w:rPr>
              <w:t>vivo</w:t>
            </w:r>
          </w:p>
        </w:tc>
        <w:bookmarkStart w:id="11" w:name="_GoBack"/>
        <w:bookmarkEnd w:id="11"/>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16012B1" w:rsidR="00770659" w:rsidRDefault="00035CE8" w:rsidP="00D13730">
            <w:pPr>
              <w:pStyle w:val="CRCoverPage"/>
              <w:spacing w:after="0"/>
              <w:ind w:left="100"/>
              <w:rPr>
                <w:noProof/>
              </w:rPr>
            </w:pPr>
            <w:r w:rsidRPr="00DB2F94">
              <w:t>NR_DualTxRx_MUSIM-Core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904E75D" w:rsidR="00770659" w:rsidRDefault="00417C50" w:rsidP="00934DB0">
            <w:pPr>
              <w:pStyle w:val="CRCoverPage"/>
              <w:spacing w:after="0"/>
              <w:ind w:left="100"/>
              <w:rPr>
                <w:noProof/>
              </w:rPr>
            </w:pPr>
            <w:r w:rsidRPr="00B71A8F">
              <w:rPr>
                <w:rFonts w:eastAsia="Yu Mincho"/>
              </w:rPr>
              <w:t>2024-</w:t>
            </w:r>
            <w:r w:rsidR="00133D6B">
              <w:rPr>
                <w:rFonts w:eastAsia="Yu Mincho"/>
              </w:rPr>
              <w:t>1</w:t>
            </w:r>
            <w:r w:rsidR="00035CE8">
              <w:rPr>
                <w:rFonts w:eastAsia="Yu Mincho"/>
              </w:rPr>
              <w:t>1</w:t>
            </w:r>
            <w:r w:rsidRPr="00B71A8F">
              <w:rPr>
                <w:rFonts w:eastAsia="Yu Mincho"/>
              </w:rPr>
              <w:t>-</w:t>
            </w:r>
            <w:r w:rsidR="006D6AAF">
              <w:rPr>
                <w:rFonts w:eastAsia="Yu Mincho"/>
              </w:rPr>
              <w:t>0</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97AA9" w14:textId="3437DE68" w:rsidR="001F211D" w:rsidRDefault="00522949" w:rsidP="001F211D">
            <w:pPr>
              <w:pStyle w:val="CRCoverPage"/>
              <w:numPr>
                <w:ilvl w:val="0"/>
                <w:numId w:val="5"/>
              </w:numPr>
              <w:spacing w:after="0"/>
              <w:rPr>
                <w:rFonts w:eastAsia="等线"/>
                <w:noProof/>
                <w:lang w:eastAsia="zh-CN"/>
              </w:rPr>
            </w:pPr>
            <w:r>
              <w:rPr>
                <w:rFonts w:eastAsia="等线"/>
                <w:noProof/>
                <w:lang w:eastAsia="zh-CN"/>
              </w:rPr>
              <w:t xml:space="preserve">For </w:t>
            </w:r>
            <w:r w:rsidR="001F211D">
              <w:rPr>
                <w:rFonts w:eastAsia="等线"/>
                <w:noProof/>
                <w:lang w:eastAsia="zh-CN"/>
              </w:rPr>
              <w:t xml:space="preserve">MUSIM UAI for </w:t>
            </w:r>
            <w:r w:rsidR="001F211D">
              <w:t xml:space="preserve">temporary </w:t>
            </w:r>
            <w:r w:rsidR="001F211D">
              <w:rPr>
                <w:rFonts w:eastAsia="等线"/>
                <w:noProof/>
                <w:lang w:eastAsia="zh-CN"/>
              </w:rPr>
              <w:t>capability restriction</w:t>
            </w:r>
            <w:r>
              <w:rPr>
                <w:rFonts w:eastAsia="等线"/>
                <w:noProof/>
                <w:lang w:eastAsia="zh-CN"/>
              </w:rPr>
              <w:t>, both of the indication of the restriciton</w:t>
            </w:r>
            <w:r w:rsidR="001F211D">
              <w:rPr>
                <w:rFonts w:eastAsia="等线"/>
                <w:noProof/>
                <w:lang w:eastAsia="zh-CN"/>
              </w:rPr>
              <w:t xml:space="preserve"> and </w:t>
            </w:r>
            <w:r>
              <w:rPr>
                <w:rFonts w:eastAsia="等线"/>
                <w:noProof/>
                <w:lang w:eastAsia="zh-CN"/>
              </w:rPr>
              <w:t xml:space="preserve">the </w:t>
            </w:r>
            <w:r w:rsidR="001F211D">
              <w:rPr>
                <w:rFonts w:eastAsia="等线"/>
                <w:noProof/>
                <w:lang w:eastAsia="zh-CN"/>
              </w:rPr>
              <w:t xml:space="preserve">removal of the restriction are described in 20.4. However, for MUSIM early indication, only the indication is mentioned but the function of removal </w:t>
            </w:r>
            <w:r>
              <w:rPr>
                <w:rFonts w:eastAsia="等线"/>
                <w:noProof/>
                <w:lang w:eastAsia="zh-CN"/>
              </w:rPr>
              <w:t xml:space="preserve">of this indication </w:t>
            </w:r>
            <w:r w:rsidR="001F211D">
              <w:rPr>
                <w:rFonts w:eastAsia="等线"/>
                <w:noProof/>
                <w:lang w:eastAsia="zh-CN"/>
              </w:rPr>
              <w:t>is missing.</w:t>
            </w:r>
          </w:p>
          <w:p w14:paraId="6D2FFBB9" w14:textId="77777777" w:rsidR="001F211D" w:rsidRPr="001F211D" w:rsidRDefault="001F211D" w:rsidP="001F211D">
            <w:pPr>
              <w:pStyle w:val="CRCoverPage"/>
              <w:spacing w:after="0"/>
              <w:ind w:left="460"/>
              <w:rPr>
                <w:rFonts w:eastAsia="等线"/>
                <w:noProof/>
                <w:lang w:eastAsia="zh-CN"/>
              </w:rPr>
            </w:pPr>
          </w:p>
          <w:p w14:paraId="56E66B99" w14:textId="77777777" w:rsidR="007A6A90" w:rsidRDefault="007A6A90" w:rsidP="007A6A90">
            <w:pPr>
              <w:pStyle w:val="CRCoverPage"/>
              <w:numPr>
                <w:ilvl w:val="0"/>
                <w:numId w:val="5"/>
              </w:numPr>
              <w:spacing w:after="0"/>
              <w:rPr>
                <w:rFonts w:eastAsia="等线"/>
                <w:noProof/>
                <w:lang w:eastAsia="zh-CN"/>
              </w:rPr>
            </w:pPr>
            <w:r>
              <w:t xml:space="preserve">The following </w:t>
            </w:r>
            <w:r w:rsidRPr="0013118C">
              <w:rPr>
                <w:highlight w:val="yellow"/>
              </w:rPr>
              <w:t>yellow-highlighted sentence</w:t>
            </w:r>
            <w:r>
              <w:t xml:space="preserve"> restricts that only when the </w:t>
            </w:r>
            <w:r w:rsidRPr="00A56A77">
              <w:t>MUSIM device</w:t>
            </w:r>
            <w:r>
              <w:t xml:space="preserve"> in NW B is in </w:t>
            </w:r>
            <w:r w:rsidRPr="00A56A77">
              <w:t>RRC_CONNECTED</w:t>
            </w:r>
            <w:r>
              <w:t xml:space="preserve"> state</w:t>
            </w:r>
            <w:r w:rsidRPr="00AD25E9">
              <w:t xml:space="preserve">, </w:t>
            </w:r>
            <w:r>
              <w:t xml:space="preserve">the </w:t>
            </w:r>
            <w:r w:rsidRPr="00A56A77">
              <w:t>MUSIM device</w:t>
            </w:r>
            <w:r>
              <w:t xml:space="preserve"> in NW A can send the MUSIM early indication for temporary capability restriction. However, there shouldn't be such restriction considering: a) when RAN2 reached the agreement to support this early indication, it didn’t mention such restriction; b) there is also no such restriction in stage 3 specification; c) Even for the MUSIM UAI for temporary capability restriction, it only mentions that “</w:t>
            </w:r>
            <w:r w:rsidRPr="0013118C">
              <w:rPr>
                <w:bCs/>
                <w:highlight w:val="green"/>
              </w:rPr>
              <w:t>when the MUSIM device needs transmission or reception in Network B</w:t>
            </w:r>
            <w:r>
              <w:t xml:space="preserve">”, instead of restricting the NW B in RRC connected state. </w:t>
            </w:r>
          </w:p>
          <w:p w14:paraId="60BAB75A" w14:textId="77777777" w:rsidR="007A6A90" w:rsidRDefault="007A6A90" w:rsidP="007A6A90">
            <w:pPr>
              <w:pStyle w:val="CRCoverPage"/>
              <w:spacing w:after="0"/>
              <w:ind w:leftChars="300" w:left="600"/>
              <w:rPr>
                <w:rFonts w:ascii="Times New Roman" w:hAnsi="Times New Roman"/>
                <w:bCs/>
              </w:rPr>
            </w:pPr>
          </w:p>
          <w:p w14:paraId="7618F1AD" w14:textId="77777777" w:rsidR="007A6A90" w:rsidRDefault="007A6A90" w:rsidP="007A6A90">
            <w:pPr>
              <w:pStyle w:val="CRCoverPage"/>
              <w:spacing w:after="0"/>
              <w:ind w:leftChars="300" w:left="600"/>
              <w:rPr>
                <w:rFonts w:ascii="Times New Roman" w:hAnsi="Times New Roman"/>
                <w:bCs/>
              </w:rPr>
            </w:pPr>
            <w:r w:rsidRPr="001638AF">
              <w:rPr>
                <w:rFonts w:ascii="Times New Roman" w:hAnsi="Times New Roman"/>
                <w:bCs/>
              </w:rPr>
              <w:t xml:space="preserve">When it is allowed by Network A in SIB1, a MUSIM device can indicate to the Network A that its capabilities are temporarily restricted in </w:t>
            </w:r>
            <w:proofErr w:type="spellStart"/>
            <w:r w:rsidRPr="001638AF">
              <w:rPr>
                <w:rFonts w:ascii="Times New Roman" w:hAnsi="Times New Roman"/>
                <w:bCs/>
                <w:i/>
              </w:rPr>
              <w:t>RRCSetupComplete</w:t>
            </w:r>
            <w:proofErr w:type="spellEnd"/>
            <w:r w:rsidRPr="001638AF">
              <w:rPr>
                <w:rFonts w:ascii="Times New Roman" w:hAnsi="Times New Roman"/>
                <w:bCs/>
                <w:i/>
              </w:rPr>
              <w:t>/</w:t>
            </w:r>
            <w:proofErr w:type="spellStart"/>
            <w:r w:rsidRPr="001638AF">
              <w:rPr>
                <w:rFonts w:ascii="Times New Roman" w:hAnsi="Times New Roman"/>
                <w:bCs/>
                <w:i/>
              </w:rPr>
              <w:t>RRCResumeComplete</w:t>
            </w:r>
            <w:proofErr w:type="spellEnd"/>
            <w:r w:rsidRPr="001638AF">
              <w:rPr>
                <w:rFonts w:ascii="Times New Roman" w:hAnsi="Times New Roman"/>
                <w:bCs/>
                <w:i/>
              </w:rPr>
              <w:t>/</w:t>
            </w:r>
            <w:proofErr w:type="spellStart"/>
            <w:r w:rsidRPr="001638AF">
              <w:rPr>
                <w:rFonts w:ascii="Times New Roman" w:hAnsi="Times New Roman"/>
                <w:bCs/>
                <w:i/>
              </w:rPr>
              <w:t>RRCReestablishmentComplete</w:t>
            </w:r>
            <w:proofErr w:type="spellEnd"/>
            <w:r w:rsidRPr="001638AF">
              <w:rPr>
                <w:rFonts w:ascii="Times New Roman" w:hAnsi="Times New Roman"/>
                <w:bCs/>
              </w:rPr>
              <w:t xml:space="preserve"> message </w:t>
            </w:r>
            <w:r w:rsidRPr="001638AF">
              <w:rPr>
                <w:rFonts w:ascii="Times New Roman" w:hAnsi="Times New Roman"/>
                <w:bCs/>
                <w:highlight w:val="yellow"/>
              </w:rPr>
              <w:t>while the MUSIM device is already in RRC_CONNECTED state in Network B</w:t>
            </w:r>
            <w:r w:rsidRPr="001638AF">
              <w:rPr>
                <w:rFonts w:ascii="Times New Roman" w:hAnsi="Times New Roman"/>
                <w:bCs/>
              </w:rPr>
              <w:t>.</w:t>
            </w:r>
          </w:p>
          <w:p w14:paraId="35FC6EF6" w14:textId="77777777" w:rsidR="007A6A90" w:rsidRDefault="007A6A90" w:rsidP="007A6A90">
            <w:pPr>
              <w:pStyle w:val="CRCoverPage"/>
              <w:spacing w:after="0"/>
              <w:ind w:leftChars="300" w:left="600"/>
              <w:rPr>
                <w:rFonts w:ascii="Times New Roman" w:hAnsi="Times New Roman"/>
                <w:bCs/>
              </w:rPr>
            </w:pPr>
          </w:p>
          <w:p w14:paraId="3039A99C" w14:textId="7FF91E13" w:rsidR="007A6A90" w:rsidRPr="001F211D" w:rsidRDefault="007A6A90" w:rsidP="007A6A90">
            <w:pPr>
              <w:pStyle w:val="CRCoverPage"/>
              <w:spacing w:after="0"/>
              <w:ind w:leftChars="300" w:left="600"/>
              <w:rPr>
                <w:rFonts w:ascii="Times New Roman" w:hAnsi="Times New Roman"/>
                <w:bCs/>
              </w:rPr>
            </w:pPr>
            <w:r w:rsidRPr="0013118C">
              <w:rPr>
                <w:rFonts w:ascii="Times New Roman" w:hAnsi="Times New Roman"/>
                <w:bCs/>
              </w:rPr>
              <w:t xml:space="preserve">For MUSIM operation, a MUSIM device in RRC_CONNECTED state in Network A may indicate its preference on temporary UE capability restriction or removal of restriction with Network A </w:t>
            </w:r>
            <w:r w:rsidRPr="00011452">
              <w:rPr>
                <w:rFonts w:ascii="Times New Roman" w:hAnsi="Times New Roman"/>
                <w:bCs/>
                <w:highlight w:val="green"/>
              </w:rPr>
              <w:t>when the MUSIM device needs transmission or reception in Network B</w:t>
            </w:r>
            <w:r w:rsidR="00011452" w:rsidRPr="00011452">
              <w:rPr>
                <w:rFonts w:ascii="Times New Roman" w:hAnsi="Times New Roman"/>
                <w:bCs/>
                <w:highlight w:val="green"/>
              </w:rPr>
              <w:t xml:space="preserve"> </w:t>
            </w:r>
            <w:r w:rsidRPr="00011452">
              <w:rPr>
                <w:rFonts w:ascii="Times New Roman" w:hAnsi="Times New Roman"/>
                <w:bCs/>
                <w:highlight w:val="green"/>
              </w:rPr>
              <w:t>(e.g., including start/stop connection to Network B)</w:t>
            </w:r>
            <w:r w:rsidRPr="0013118C">
              <w:rPr>
                <w:rFonts w:ascii="Times New Roman" w:hAnsi="Times New Roman"/>
                <w:bCs/>
              </w:rPr>
              <w:t>.</w:t>
            </w:r>
          </w:p>
          <w:p w14:paraId="374931F4" w14:textId="77777777" w:rsidR="00AD25E9" w:rsidRPr="007A6A90" w:rsidRDefault="00AD25E9" w:rsidP="005C5118">
            <w:pPr>
              <w:pStyle w:val="CRCoverPage"/>
              <w:spacing w:after="0"/>
              <w:ind w:leftChars="300" w:left="600"/>
              <w:rPr>
                <w:rFonts w:eastAsia="等线"/>
                <w:noProof/>
                <w:lang w:eastAsia="zh-CN"/>
              </w:rPr>
            </w:pPr>
          </w:p>
          <w:p w14:paraId="0C8012E4" w14:textId="7EB88D78" w:rsidR="00AD25E9" w:rsidRDefault="00AD4DAA" w:rsidP="007C4415">
            <w:pPr>
              <w:pStyle w:val="CRCoverPage"/>
              <w:numPr>
                <w:ilvl w:val="0"/>
                <w:numId w:val="5"/>
              </w:numPr>
              <w:spacing w:after="0"/>
              <w:rPr>
                <w:rFonts w:eastAsia="等线"/>
                <w:noProof/>
                <w:lang w:eastAsia="zh-CN"/>
              </w:rPr>
            </w:pPr>
            <w:r>
              <w:rPr>
                <w:rFonts w:eastAsia="等线"/>
                <w:noProof/>
                <w:lang w:eastAsia="zh-CN"/>
              </w:rPr>
              <w:t xml:space="preserve">“forbidden” </w:t>
            </w:r>
            <w:r w:rsidR="00696EB9">
              <w:rPr>
                <w:rFonts w:eastAsia="等线"/>
                <w:noProof/>
                <w:lang w:eastAsia="zh-CN"/>
              </w:rPr>
              <w:t>cannot be used</w:t>
            </w:r>
            <w:r>
              <w:rPr>
                <w:rFonts w:eastAsia="等线"/>
                <w:noProof/>
                <w:lang w:eastAsia="zh-CN"/>
              </w:rPr>
              <w:t xml:space="preserve"> and should </w:t>
            </w:r>
            <w:r w:rsidR="007B4B63">
              <w:rPr>
                <w:rFonts w:eastAsia="等线"/>
                <w:noProof/>
                <w:lang w:eastAsia="zh-CN"/>
              </w:rPr>
              <w:t xml:space="preserve">be </w:t>
            </w:r>
            <w:r>
              <w:rPr>
                <w:rFonts w:eastAsia="等线"/>
                <w:noProof/>
                <w:lang w:eastAsia="zh-CN"/>
              </w:rPr>
              <w:t>change</w:t>
            </w:r>
            <w:r w:rsidR="007B4B63">
              <w:rPr>
                <w:rFonts w:eastAsia="等线"/>
                <w:noProof/>
                <w:lang w:eastAsia="zh-CN"/>
              </w:rPr>
              <w:t>d</w:t>
            </w:r>
            <w:r>
              <w:rPr>
                <w:rFonts w:eastAsia="等线"/>
                <w:noProof/>
                <w:lang w:eastAsia="zh-CN"/>
              </w:rPr>
              <w:t xml:space="preserve"> to “avoided” to align</w:t>
            </w:r>
            <w:r w:rsidR="00EC6C90">
              <w:rPr>
                <w:rFonts w:eastAsia="等线"/>
                <w:noProof/>
                <w:lang w:eastAsia="zh-CN"/>
              </w:rPr>
              <w:t xml:space="preserve"> </w:t>
            </w:r>
            <w:r w:rsidR="00AD25E9">
              <w:rPr>
                <w:rFonts w:eastAsia="等线"/>
                <w:noProof/>
                <w:lang w:eastAsia="zh-CN"/>
              </w:rPr>
              <w:t>with TS 38.331.</w:t>
            </w:r>
          </w:p>
          <w:p w14:paraId="30625B1A" w14:textId="1459EF0A" w:rsidR="000C73DD" w:rsidRPr="000C73DD" w:rsidRDefault="000C73DD" w:rsidP="001F211D">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0A759" w14:textId="6A3AC567" w:rsidR="006F58D8" w:rsidRDefault="006F58D8" w:rsidP="006F58D8">
            <w:pPr>
              <w:pStyle w:val="CRCoverPage"/>
              <w:numPr>
                <w:ilvl w:val="0"/>
                <w:numId w:val="6"/>
              </w:numPr>
              <w:spacing w:after="0"/>
              <w:rPr>
                <w:rFonts w:eastAsia="等线"/>
                <w:noProof/>
                <w:lang w:eastAsia="zh-CN"/>
              </w:rPr>
            </w:pPr>
            <w:r>
              <w:rPr>
                <w:rFonts w:eastAsia="等线"/>
                <w:noProof/>
                <w:lang w:eastAsia="zh-CN"/>
              </w:rPr>
              <w:t xml:space="preserve">Add sentence to describe the case that UE can </w:t>
            </w:r>
            <w:r w:rsidRPr="006F58D8">
              <w:rPr>
                <w:rFonts w:eastAsia="等线"/>
                <w:noProof/>
                <w:lang w:eastAsia="zh-CN"/>
              </w:rPr>
              <w:t xml:space="preserve">indicate to the Network A the removal of the temporary capability restriction </w:t>
            </w:r>
            <w:r w:rsidR="00282E85">
              <w:rPr>
                <w:rFonts w:eastAsia="等线"/>
                <w:noProof/>
                <w:lang w:eastAsia="zh-CN"/>
              </w:rPr>
              <w:t xml:space="preserve">reported with </w:t>
            </w:r>
            <w:r>
              <w:rPr>
                <w:rFonts w:eastAsia="等线"/>
                <w:noProof/>
                <w:lang w:eastAsia="zh-CN"/>
              </w:rPr>
              <w:t>early</w:t>
            </w:r>
            <w:r w:rsidRPr="006F58D8">
              <w:rPr>
                <w:rFonts w:eastAsia="等线"/>
                <w:noProof/>
                <w:lang w:eastAsia="zh-CN"/>
              </w:rPr>
              <w:t xml:space="preserve"> </w:t>
            </w:r>
            <w:r>
              <w:rPr>
                <w:rFonts w:eastAsia="等线"/>
                <w:noProof/>
                <w:lang w:eastAsia="zh-CN"/>
              </w:rPr>
              <w:t>indication</w:t>
            </w:r>
            <w:r w:rsidRPr="006F58D8">
              <w:rPr>
                <w:rFonts w:eastAsia="等线"/>
                <w:noProof/>
                <w:lang w:eastAsia="zh-CN"/>
              </w:rPr>
              <w:t xml:space="preserve"> via UE assistance information</w:t>
            </w:r>
            <w:r>
              <w:rPr>
                <w:rFonts w:eastAsia="等线"/>
                <w:noProof/>
                <w:lang w:eastAsia="zh-CN"/>
              </w:rPr>
              <w:t>.</w:t>
            </w:r>
          </w:p>
          <w:p w14:paraId="7913CB82" w14:textId="0FB36B75" w:rsidR="00770659" w:rsidRPr="00BE5A65" w:rsidRDefault="007A6A90" w:rsidP="00BE5A65">
            <w:pPr>
              <w:pStyle w:val="CRCoverPage"/>
              <w:numPr>
                <w:ilvl w:val="0"/>
                <w:numId w:val="6"/>
              </w:numPr>
              <w:spacing w:after="0"/>
              <w:rPr>
                <w:rFonts w:eastAsia="等线"/>
                <w:noProof/>
                <w:lang w:eastAsia="zh-CN"/>
              </w:rPr>
            </w:pPr>
            <w:r>
              <w:rPr>
                <w:rFonts w:eastAsia="等线"/>
                <w:noProof/>
                <w:lang w:eastAsia="zh-CN"/>
              </w:rPr>
              <w:t xml:space="preserve">Change </w:t>
            </w:r>
            <w:r w:rsidR="001F211D">
              <w:rPr>
                <w:rFonts w:eastAsia="等线"/>
                <w:noProof/>
                <w:lang w:eastAsia="zh-CN"/>
              </w:rPr>
              <w:t>the sentence “</w:t>
            </w:r>
            <w:r w:rsidR="001F211D" w:rsidRPr="001F211D">
              <w:rPr>
                <w:rFonts w:eastAsia="等线"/>
                <w:noProof/>
                <w:lang w:eastAsia="zh-CN"/>
              </w:rPr>
              <w:t>while the MUSIM device is already in RRC_CONNECTED state in Network B</w:t>
            </w:r>
            <w:r w:rsidR="001F211D">
              <w:rPr>
                <w:rFonts w:eastAsia="等线"/>
                <w:noProof/>
                <w:lang w:eastAsia="zh-CN"/>
              </w:rPr>
              <w:t>”</w:t>
            </w:r>
            <w:r>
              <w:rPr>
                <w:rFonts w:eastAsia="等线"/>
                <w:noProof/>
                <w:lang w:eastAsia="zh-CN"/>
              </w:rPr>
              <w:t xml:space="preserve"> to “</w:t>
            </w:r>
            <w:r w:rsidR="00C361F2" w:rsidRPr="001F211D">
              <w:rPr>
                <w:rFonts w:eastAsia="等线"/>
                <w:noProof/>
                <w:lang w:eastAsia="zh-CN"/>
              </w:rPr>
              <w:t>while</w:t>
            </w:r>
            <w:r w:rsidR="00C361F2">
              <w:t xml:space="preserve"> </w:t>
            </w:r>
            <w:r w:rsidR="00C361F2" w:rsidRPr="00C361F2">
              <w:rPr>
                <w:rFonts w:eastAsia="等线"/>
                <w:noProof/>
                <w:lang w:eastAsia="zh-CN"/>
              </w:rPr>
              <w:t>the MUSIM device needs transmission or receptionis in Network B (e.g., including start/stop connection to Network B)</w:t>
            </w:r>
            <w:r>
              <w:rPr>
                <w:rFonts w:eastAsia="等线"/>
                <w:noProof/>
                <w:lang w:eastAsia="zh-CN"/>
              </w:rPr>
              <w:t>”</w:t>
            </w:r>
            <w:r w:rsidR="001F211D">
              <w:rPr>
                <w:rFonts w:eastAsia="等线"/>
                <w:noProof/>
                <w:lang w:eastAsia="zh-CN"/>
              </w:rPr>
              <w:t>.</w:t>
            </w:r>
          </w:p>
          <w:p w14:paraId="0935BBCF" w14:textId="6A47D74C" w:rsidR="00AD25E9" w:rsidRDefault="00AD25E9" w:rsidP="00BE5A65">
            <w:pPr>
              <w:pStyle w:val="CRCoverPage"/>
              <w:numPr>
                <w:ilvl w:val="0"/>
                <w:numId w:val="6"/>
              </w:numPr>
              <w:spacing w:after="0"/>
              <w:rPr>
                <w:rFonts w:eastAsia="等线"/>
                <w:noProof/>
                <w:lang w:eastAsia="zh-CN"/>
              </w:rPr>
            </w:pPr>
            <w:r>
              <w:rPr>
                <w:rFonts w:eastAsia="等线"/>
                <w:noProof/>
                <w:lang w:eastAsia="zh-CN"/>
              </w:rPr>
              <w:t>Change “</w:t>
            </w:r>
            <w:r w:rsidRPr="00AD25E9">
              <w:rPr>
                <w:rFonts w:eastAsia="等线"/>
                <w:noProof/>
                <w:lang w:eastAsia="zh-CN"/>
              </w:rPr>
              <w:t>forbidden</w:t>
            </w:r>
            <w:r>
              <w:rPr>
                <w:rFonts w:eastAsia="等线"/>
                <w:noProof/>
                <w:lang w:eastAsia="zh-CN"/>
              </w:rPr>
              <w:t>” to “avoided”.</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67D25B6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NR-DC, 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7BCE5427" w:rsidR="00A905CB" w:rsidRDefault="00A56A77" w:rsidP="00A905CB">
            <w:pPr>
              <w:spacing w:after="0"/>
              <w:ind w:left="100"/>
              <w:rPr>
                <w:rFonts w:ascii="Arial" w:eastAsia="MS Mincho" w:hAnsi="Arial"/>
                <w:lang w:val="en-US" w:eastAsia="zh-CN"/>
              </w:rPr>
            </w:pPr>
            <w:r>
              <w:rPr>
                <w:rFonts w:ascii="Arial" w:eastAsia="MS Mincho" w:hAnsi="Arial"/>
                <w:lang w:val="en-US" w:eastAsia="zh-CN"/>
              </w:rPr>
              <w:t>MUSIM</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74EDE096" w14:textId="49505B7C" w:rsidR="00A905CB" w:rsidRPr="00A5408D" w:rsidRDefault="001E045D" w:rsidP="00794C25">
            <w:pPr>
              <w:spacing w:after="0"/>
              <w:ind w:left="100"/>
              <w:rPr>
                <w:rFonts w:ascii="Arial" w:eastAsia="宋体" w:hAnsi="Arial"/>
              </w:rPr>
            </w:pPr>
            <w:r>
              <w:rPr>
                <w:rFonts w:ascii="Arial" w:eastAsia="MS Mincho" w:hAnsi="Arial"/>
                <w:lang w:val="sv-SE"/>
              </w:rPr>
              <w:t>No inter-</w:t>
            </w:r>
            <w:r w:rsidRPr="001E045D">
              <w:rPr>
                <w:rFonts w:ascii="Arial" w:eastAsia="MS Mincho" w:hAnsi="Arial"/>
                <w:lang w:val="sv-SE"/>
              </w:rPr>
              <w:t>operability</w:t>
            </w:r>
            <w:r>
              <w:rPr>
                <w:rFonts w:ascii="Arial" w:eastAsia="MS Mincho" w:hAnsi="Arial"/>
                <w:lang w:val="sv-SE"/>
              </w:rPr>
              <w:t xml:space="preserve"> is forseen as no functional change</w:t>
            </w:r>
            <w:r w:rsidR="00A905CB">
              <w:rPr>
                <w:rFonts w:ascii="Arial" w:eastAsia="MS Mincho" w:hAnsi="Arial"/>
                <w:lang w:val="sv-SE"/>
              </w:rPr>
              <w:t>.</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D85BA" w14:textId="1208F8EF" w:rsidR="001E6B93" w:rsidRDefault="001E6B93" w:rsidP="001B3BEE">
            <w:pPr>
              <w:pStyle w:val="CRCoverPage"/>
              <w:spacing w:after="0"/>
              <w:ind w:left="100"/>
            </w:pPr>
            <w:r>
              <w:rPr>
                <w:rFonts w:eastAsia="等线" w:hint="eastAsia"/>
                <w:noProof/>
                <w:lang w:eastAsia="zh-CN"/>
              </w:rPr>
              <w:t>T</w:t>
            </w:r>
            <w:r>
              <w:rPr>
                <w:rFonts w:eastAsia="等线"/>
                <w:noProof/>
                <w:lang w:eastAsia="zh-CN"/>
              </w:rPr>
              <w:t xml:space="preserve">he function of removal of MUSIM early indication </w:t>
            </w:r>
            <w:r>
              <w:t>for temporary capability restriction is missing</w:t>
            </w:r>
            <w:r w:rsidR="00AD4DAA">
              <w:t xml:space="preserve"> in stage 2 specification</w:t>
            </w:r>
            <w:r>
              <w:t>.</w:t>
            </w:r>
          </w:p>
          <w:p w14:paraId="0EA18F24" w14:textId="02AD1561" w:rsidR="00AD25E9" w:rsidRPr="00545BE8" w:rsidRDefault="00AD4DAA" w:rsidP="00AD4DAA">
            <w:pPr>
              <w:pStyle w:val="CRCoverPage"/>
              <w:spacing w:after="0"/>
              <w:ind w:left="100"/>
              <w:rPr>
                <w:rFonts w:eastAsia="等线"/>
                <w:noProof/>
                <w:lang w:eastAsia="zh-CN"/>
              </w:rPr>
            </w:pPr>
            <w:r>
              <w:rPr>
                <w:rFonts w:eastAsia="等线"/>
                <w:noProof/>
                <w:lang w:eastAsia="zh-CN"/>
              </w:rPr>
              <w:t xml:space="preserve">The </w:t>
            </w:r>
            <w:r w:rsidR="00AD25E9">
              <w:rPr>
                <w:rFonts w:eastAsia="等线"/>
                <w:noProof/>
                <w:lang w:eastAsia="zh-CN"/>
              </w:rPr>
              <w:t xml:space="preserve">case </w:t>
            </w:r>
            <w:r>
              <w:rPr>
                <w:rFonts w:eastAsia="等线"/>
                <w:noProof/>
                <w:lang w:eastAsia="zh-CN"/>
              </w:rPr>
              <w:t xml:space="preserve">that </w:t>
            </w:r>
            <w:r w:rsidR="00AD25E9" w:rsidRPr="00A56A77">
              <w:t>MUSIM device</w:t>
            </w:r>
            <w:r w:rsidR="00AD25E9">
              <w:t xml:space="preserve"> in NW A </w:t>
            </w:r>
            <w:r>
              <w:t xml:space="preserve">can </w:t>
            </w:r>
            <w:r w:rsidR="00AD25E9">
              <w:t xml:space="preserve">send the MUSIM early indication for temporary capability restriction is </w:t>
            </w:r>
            <w:r>
              <w:t>too restricted and not aligning with the stage 3 specification</w:t>
            </w:r>
            <w:r w:rsidR="00AD25E9">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8073DB8" w:rsidR="00770659" w:rsidRPr="00D40BB4" w:rsidRDefault="00FB056C" w:rsidP="005A10EF">
            <w:pPr>
              <w:pStyle w:val="CRCoverPage"/>
              <w:spacing w:after="0"/>
              <w:ind w:left="100"/>
              <w:rPr>
                <w:rFonts w:eastAsia="等线"/>
                <w:noProof/>
                <w:lang w:eastAsia="zh-CN"/>
              </w:rPr>
            </w:pPr>
            <w:r>
              <w:t>20.4</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444F19F" w14:textId="77777777" w:rsidR="00D76842" w:rsidRPr="000C68CE" w:rsidRDefault="00D76842" w:rsidP="00D76842">
      <w:pPr>
        <w:pStyle w:val="2"/>
      </w:pPr>
      <w:bookmarkStart w:id="12" w:name="_Toc178256249"/>
      <w:bookmarkStart w:id="13" w:name="_Toc162955678"/>
      <w:r w:rsidRPr="000C68CE">
        <w:t>20.4</w:t>
      </w:r>
      <w:r w:rsidRPr="000C68CE">
        <w:tab/>
        <w:t>Temporary UE capability restriction and removal of restriction</w:t>
      </w:r>
      <w:bookmarkEnd w:id="12"/>
    </w:p>
    <w:p w14:paraId="73F639A0" w14:textId="77777777" w:rsidR="00D76842" w:rsidRPr="000C68CE" w:rsidRDefault="00D76842" w:rsidP="00D76842">
      <w:pPr>
        <w:rPr>
          <w:bCs/>
        </w:rPr>
      </w:pPr>
      <w:r w:rsidRPr="000C68CE">
        <w:rPr>
          <w:bCs/>
        </w:rPr>
        <w:t xml:space="preserve">For MUSIM operation, a MUSIM </w:t>
      </w:r>
      <w:r w:rsidRPr="000C68CE">
        <w:t xml:space="preserve">device in RRC_CONNECTED state in Network A may </w:t>
      </w:r>
      <w:r w:rsidRPr="000C68CE">
        <w:rPr>
          <w:bCs/>
        </w:rPr>
        <w:t xml:space="preserve">indicate its preference on temporary UE capability restriction or removal of restriction with Network A when the MUSIM device needs transmission or reception in Network B (e.g., including start/stop connection to Network B). </w:t>
      </w:r>
      <w:bookmarkStart w:id="14" w:name="OLE_LINK4"/>
      <w:bookmarkStart w:id="15" w:name="OLE_LINK3"/>
      <w:r w:rsidRPr="000C68CE">
        <w:rPr>
          <w:bCs/>
        </w:rPr>
        <w:t>Network A is NR and Network B can either be E-UTRA or NR</w:t>
      </w:r>
      <w:bookmarkEnd w:id="14"/>
      <w:bookmarkEnd w:id="15"/>
      <w:r w:rsidRPr="000C68CE">
        <w:rPr>
          <w:bCs/>
        </w:rPr>
        <w:t>. The MUSIM device may request a temporary capability restriction only after the Network signals via RRC that this is allowed.</w:t>
      </w:r>
    </w:p>
    <w:p w14:paraId="480D994C" w14:textId="77777777" w:rsidR="00D76842" w:rsidRPr="000C68CE" w:rsidRDefault="00D76842" w:rsidP="00D76842">
      <w:r w:rsidRPr="000C68CE">
        <w:rPr>
          <w:rFonts w:eastAsia="等线"/>
          <w:bCs/>
        </w:rPr>
        <w:t xml:space="preserve">When configured to do so, a MUSIM device can indicate </w:t>
      </w:r>
      <w:r w:rsidRPr="000C68CE">
        <w:t>one or more of the following temporary capability restriction or removal of restriction to the Network A:</w:t>
      </w:r>
    </w:p>
    <w:p w14:paraId="4CBEE149" w14:textId="77777777" w:rsidR="00D76842" w:rsidRPr="000C68CE" w:rsidRDefault="00D76842" w:rsidP="00D76842">
      <w:pPr>
        <w:pStyle w:val="B1"/>
      </w:pPr>
      <w:r w:rsidRPr="000C68CE">
        <w:t>-</w:t>
      </w:r>
      <w:r w:rsidRPr="000C68CE">
        <w:tab/>
        <w:t xml:space="preserve">A MUSIM device can explicitly request </w:t>
      </w:r>
      <w:proofErr w:type="spellStart"/>
      <w:r w:rsidRPr="000C68CE">
        <w:t>SCell</w:t>
      </w:r>
      <w:proofErr w:type="spellEnd"/>
      <w:r w:rsidRPr="000C68CE">
        <w:t>(s) or SCG to be released;</w:t>
      </w:r>
    </w:p>
    <w:p w14:paraId="51D57DD8" w14:textId="77777777" w:rsidR="00D76842" w:rsidRPr="000C68CE" w:rsidRDefault="00D76842" w:rsidP="00D76842">
      <w:pPr>
        <w:pStyle w:val="B1"/>
      </w:pPr>
      <w:r w:rsidRPr="000C68CE">
        <w:t>-</w:t>
      </w:r>
      <w:r w:rsidRPr="000C68CE">
        <w:tab/>
        <w:t>A MUSIM device can indicate its preference on temporary maximum MIMO layers and/or supported channel bandwidth for specific serving cells for both UL/DL;</w:t>
      </w:r>
    </w:p>
    <w:p w14:paraId="06499686" w14:textId="77777777" w:rsidR="00D76842" w:rsidRPr="000C68CE" w:rsidRDefault="00D76842" w:rsidP="00D76842">
      <w:pPr>
        <w:pStyle w:val="B1"/>
      </w:pPr>
      <w:r w:rsidRPr="000C68CE">
        <w:t>-</w:t>
      </w:r>
      <w:r w:rsidRPr="000C68CE">
        <w:tab/>
        <w:t>A MUSIM device can indicate its preference on the temporary maximum number of CCs per UL/DL;</w:t>
      </w:r>
    </w:p>
    <w:p w14:paraId="502037FE" w14:textId="1F9B2AFF" w:rsidR="00D76842" w:rsidRPr="000C68CE" w:rsidRDefault="00D76842" w:rsidP="00D76842">
      <w:pPr>
        <w:pStyle w:val="B1"/>
      </w:pPr>
      <w:r w:rsidRPr="000C68CE">
        <w:t>-</w:t>
      </w:r>
      <w:r w:rsidRPr="000C68CE">
        <w:tab/>
        <w:t xml:space="preserve">A MUSIM device can indicate its preference on the concerned band(s) or band combination(s) (e.g. </w:t>
      </w:r>
      <w:del w:id="16" w:author="Huawei" w:date="2024-10-22T11:44:00Z">
        <w:r w:rsidRPr="000C68CE" w:rsidDel="0011176B">
          <w:delText>forbidden</w:delText>
        </w:r>
      </w:del>
      <w:ins w:id="17" w:author="Huawei" w:date="2024-10-22T11:44:00Z">
        <w:r w:rsidR="0011176B">
          <w:t>avoided</w:t>
        </w:r>
      </w:ins>
      <w:r w:rsidRPr="000C68CE">
        <w:t xml:space="preserve"> and/or affected band(s) or band combination(s)) based on a band-filter list configured by network. For affected band(s) and band combination(s), this preference can include temporary maximum MIMO layers and/or supported channel bandwidth for both UL/DL;</w:t>
      </w:r>
    </w:p>
    <w:p w14:paraId="7F10F6A4" w14:textId="77777777" w:rsidR="00D76842" w:rsidRPr="000C68CE" w:rsidRDefault="00D76842" w:rsidP="00D76842">
      <w:pPr>
        <w:pStyle w:val="B1"/>
      </w:pPr>
      <w:r w:rsidRPr="000C68CE">
        <w:t>-</w:t>
      </w:r>
      <w:r w:rsidRPr="000C68CE">
        <w:tab/>
        <w:t>A MUSIM device can indicate the measurement gap requirement changes.</w:t>
      </w:r>
    </w:p>
    <w:p w14:paraId="48D2FCF2" w14:textId="2C858B76" w:rsidR="00D76842" w:rsidRPr="000C68CE" w:rsidRDefault="00D76842" w:rsidP="00D76842">
      <w:pPr>
        <w:jc w:val="both"/>
        <w:rPr>
          <w:bCs/>
        </w:rPr>
      </w:pPr>
      <w:bookmarkStart w:id="18" w:name="_Hlk181810421"/>
      <w:r w:rsidRPr="000C68CE">
        <w:rPr>
          <w:bCs/>
        </w:rPr>
        <w:t xml:space="preserve">When it is allowed by Network A in SIB1, a MUSIM device can indicate to the Network A that its capabilities are temporarily restricted in </w:t>
      </w:r>
      <w:proofErr w:type="spellStart"/>
      <w:r w:rsidRPr="000C68CE">
        <w:rPr>
          <w:bCs/>
          <w:i/>
        </w:rPr>
        <w:t>RRCSetupComplete</w:t>
      </w:r>
      <w:proofErr w:type="spellEnd"/>
      <w:r w:rsidRPr="000C68CE">
        <w:rPr>
          <w:bCs/>
          <w:i/>
        </w:rPr>
        <w:t>/</w:t>
      </w:r>
      <w:proofErr w:type="spellStart"/>
      <w:r w:rsidRPr="000C68CE">
        <w:rPr>
          <w:bCs/>
          <w:i/>
        </w:rPr>
        <w:t>RRCResumeComplete</w:t>
      </w:r>
      <w:proofErr w:type="spellEnd"/>
      <w:r w:rsidRPr="000C68CE">
        <w:rPr>
          <w:bCs/>
          <w:i/>
        </w:rPr>
        <w:t>/</w:t>
      </w:r>
      <w:proofErr w:type="spellStart"/>
      <w:r w:rsidRPr="000C68CE">
        <w:rPr>
          <w:bCs/>
          <w:i/>
        </w:rPr>
        <w:t>RRCReestablishmentComplete</w:t>
      </w:r>
      <w:proofErr w:type="spellEnd"/>
      <w:r w:rsidRPr="000C68CE">
        <w:rPr>
          <w:bCs/>
        </w:rPr>
        <w:t xml:space="preserve"> message while the MUSIM device </w:t>
      </w:r>
      <w:ins w:id="19" w:author="Huawei" w:date="2024-11-07T17:24:00Z">
        <w:r w:rsidR="007A6A90" w:rsidRPr="000C68CE">
          <w:rPr>
            <w:bCs/>
          </w:rPr>
          <w:t>needs transmission or reception</w:t>
        </w:r>
      </w:ins>
      <w:del w:id="20" w:author="Huawei" w:date="2024-11-07T17:24:00Z">
        <w:r w:rsidRPr="000C68CE" w:rsidDel="007A6A90">
          <w:rPr>
            <w:bCs/>
          </w:rPr>
          <w:delText>is already in RRC_CONNECTED state</w:delText>
        </w:r>
      </w:del>
      <w:r w:rsidRPr="000C68CE">
        <w:rPr>
          <w:bCs/>
        </w:rPr>
        <w:t xml:space="preserve"> in Network B</w:t>
      </w:r>
      <w:ins w:id="21" w:author="Huawei" w:date="2024-11-07T17:24:00Z">
        <w:r w:rsidR="007A6A90">
          <w:rPr>
            <w:bCs/>
          </w:rPr>
          <w:t xml:space="preserve"> </w:t>
        </w:r>
        <w:r w:rsidR="007A6A90" w:rsidRPr="000C68CE">
          <w:rPr>
            <w:bCs/>
          </w:rPr>
          <w:t>(e.g., including start/stop connection to Network B)</w:t>
        </w:r>
      </w:ins>
      <w:r w:rsidRPr="000C68CE">
        <w:rPr>
          <w:bCs/>
        </w:rPr>
        <w:t>.</w:t>
      </w:r>
      <w:ins w:id="22" w:author="Huawei" w:date="2024-11-05T17:54:00Z">
        <w:r w:rsidR="007D36A1" w:rsidRPr="007D36A1">
          <w:t xml:space="preserve"> </w:t>
        </w:r>
      </w:ins>
      <w:ins w:id="23" w:author="Huawei" w:date="2024-11-06T18:29:00Z">
        <w:r w:rsidR="00696EB9" w:rsidRPr="00696EB9">
          <w:t>When configured to do so</w:t>
        </w:r>
      </w:ins>
      <w:ins w:id="24" w:author="Huawei" w:date="2024-11-05T17:54:00Z">
        <w:r w:rsidR="007D36A1">
          <w:t xml:space="preserve">, a MUSIM device can also indicate to the </w:t>
        </w:r>
        <w:r w:rsidR="007D36A1" w:rsidRPr="000C68CE">
          <w:rPr>
            <w:bCs/>
          </w:rPr>
          <w:t xml:space="preserve">Network </w:t>
        </w:r>
        <w:r w:rsidR="007D36A1">
          <w:t xml:space="preserve">A </w:t>
        </w:r>
      </w:ins>
      <w:ins w:id="25" w:author="Huawei" w:date="2024-11-06T18:48:00Z">
        <w:r w:rsidR="00696EB9" w:rsidRPr="00696EB9">
          <w:t>there is no temporary capability restriction via</w:t>
        </w:r>
      </w:ins>
      <w:ins w:id="26" w:author="Huawei" w:date="2024-11-05T17:54:00Z">
        <w:r w:rsidR="007D36A1">
          <w:t xml:space="preserve"> UE assistance information</w:t>
        </w:r>
      </w:ins>
      <w:ins w:id="27" w:author="Huawei" w:date="2024-10-22T11:52:00Z">
        <w:r w:rsidR="000A21AA">
          <w:t>.</w:t>
        </w:r>
      </w:ins>
    </w:p>
    <w:bookmarkEnd w:id="18"/>
    <w:p w14:paraId="613EA40F" w14:textId="77777777" w:rsidR="00D76842" w:rsidRPr="000C68CE" w:rsidRDefault="00D76842" w:rsidP="00D76842">
      <w:pPr>
        <w:jc w:val="both"/>
        <w:rPr>
          <w:rFonts w:eastAsiaTheme="minorEastAsia"/>
        </w:rPr>
      </w:pPr>
      <w:r w:rsidRPr="000C68CE">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bookmarkEnd w:id="13"/>
    <w:p w14:paraId="04908119" w14:textId="0F124ADC" w:rsidR="00D82945" w:rsidRPr="009A11FA" w:rsidRDefault="00D82945" w:rsidP="00D82945">
      <w:pPr>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2DBF0" w14:textId="77777777" w:rsidR="0034290D" w:rsidRPr="00D04EF0" w:rsidRDefault="0034290D">
      <w:pPr>
        <w:spacing w:after="0"/>
      </w:pPr>
      <w:r w:rsidRPr="00D04EF0">
        <w:separator/>
      </w:r>
    </w:p>
  </w:endnote>
  <w:endnote w:type="continuationSeparator" w:id="0">
    <w:p w14:paraId="322FE04D" w14:textId="77777777" w:rsidR="0034290D" w:rsidRPr="00D04EF0" w:rsidRDefault="0034290D">
      <w:pPr>
        <w:spacing w:after="0"/>
      </w:pPr>
      <w:r w:rsidRPr="00D04EF0">
        <w:continuationSeparator/>
      </w:r>
    </w:p>
  </w:endnote>
  <w:endnote w:type="continuationNotice" w:id="1">
    <w:p w14:paraId="72B94855" w14:textId="77777777" w:rsidR="0034290D" w:rsidRPr="00D04EF0" w:rsidRDefault="00342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92A04" w14:textId="77777777" w:rsidR="0034290D" w:rsidRPr="00D04EF0" w:rsidRDefault="0034290D">
      <w:pPr>
        <w:spacing w:after="0"/>
      </w:pPr>
      <w:r w:rsidRPr="00D04EF0">
        <w:separator/>
      </w:r>
    </w:p>
  </w:footnote>
  <w:footnote w:type="continuationSeparator" w:id="0">
    <w:p w14:paraId="72B1480B" w14:textId="77777777" w:rsidR="0034290D" w:rsidRPr="00D04EF0" w:rsidRDefault="0034290D">
      <w:pPr>
        <w:spacing w:after="0"/>
      </w:pPr>
      <w:r w:rsidRPr="00D04EF0">
        <w:continuationSeparator/>
      </w:r>
    </w:p>
  </w:footnote>
  <w:footnote w:type="continuationNotice" w:id="1">
    <w:p w14:paraId="41256624" w14:textId="77777777" w:rsidR="0034290D" w:rsidRPr="00D04EF0" w:rsidRDefault="00342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0"/>
  </w:num>
  <w:num w:numId="8">
    <w:abstractNumId w:val="1"/>
  </w:num>
  <w:num w:numId="9">
    <w:abstractNumId w:val="3"/>
  </w:num>
  <w:num w:numId="1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F3358-9856-405F-814F-43F7BEB6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963</Words>
  <Characters>5495</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22</cp:revision>
  <cp:lastPrinted>2017-05-08T10:55:00Z</cp:lastPrinted>
  <dcterms:created xsi:type="dcterms:W3CDTF">2024-11-06T10:28:00Z</dcterms:created>
  <dcterms:modified xsi:type="dcterms:W3CDTF">2024-11-07T11:06:00Z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1730259011</vt:lpwstr>
  </property>
</Properties>
</file>